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012A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E15958">
        <w:rPr>
          <w:b/>
          <w:i/>
          <w:noProof/>
          <w:sz w:val="28"/>
        </w:rPr>
        <w:t>2</w:t>
      </w:r>
      <w:r w:rsidR="00E15958">
        <w:rPr>
          <w:rFonts w:hint="eastAsia"/>
          <w:b/>
          <w:i/>
          <w:noProof/>
          <w:sz w:val="28"/>
          <w:lang w:eastAsia="zh-CN"/>
        </w:rPr>
        <w:t>486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2026E" w:rsidRPr="0032026E">
        <w:rPr>
          <w:b/>
          <w:noProof/>
          <w:sz w:val="24"/>
        </w:rPr>
        <w:t>Xi'an, P.R. of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14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45B1" w:rsidRDefault="00A345B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A345B1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0958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E15958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  <w:lang w:eastAsia="zh-CN"/>
              </w:rPr>
            </w:pPr>
            <w:r>
              <w:rPr>
                <w:rFonts w:hint="eastAsia"/>
                <w:b/>
                <w:sz w:val="36"/>
                <w:szCs w:val="36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E2990" w:rsidRDefault="005814EE" w:rsidP="0065182F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E2990">
              <w:rPr>
                <w:b/>
                <w:sz w:val="32"/>
                <w:szCs w:val="32"/>
              </w:rPr>
              <w:t>15.</w:t>
            </w:r>
            <w:r w:rsidR="0065182F" w:rsidRPr="00FE2990">
              <w:rPr>
                <w:b/>
                <w:sz w:val="32"/>
                <w:szCs w:val="32"/>
              </w:rPr>
              <w:t>3</w:t>
            </w:r>
            <w:r w:rsidRPr="00FE2990">
              <w:rPr>
                <w:b/>
                <w:sz w:val="32"/>
                <w:szCs w:val="32"/>
              </w:rPr>
              <w:t>.</w:t>
            </w:r>
            <w:r w:rsidR="0065182F" w:rsidRPr="00FE2990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814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0AE" w:rsidP="00AF3104">
            <w:pPr>
              <w:pStyle w:val="CRCoverPage"/>
              <w:spacing w:after="0"/>
              <w:ind w:left="100"/>
              <w:rPr>
                <w:noProof/>
              </w:rPr>
            </w:pPr>
            <w:r w:rsidRPr="007D40AE">
              <w:rPr>
                <w:lang w:eastAsia="zh-CN"/>
              </w:rPr>
              <w:t>SR procedure for emergency services fallback when T3346 timer running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14EE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14EE">
            <w:pPr>
              <w:pStyle w:val="CRCoverPage"/>
              <w:spacing w:after="0"/>
              <w:ind w:left="100"/>
              <w:rPr>
                <w:noProof/>
              </w:rPr>
            </w:pPr>
            <w:r w:rsidRPr="005814EE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14EE" w:rsidP="006518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5182F">
              <w:t>3</w:t>
            </w:r>
            <w:r>
              <w:t>-</w:t>
            </w:r>
            <w:r w:rsidR="0065182F"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1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14EE">
            <w:pPr>
              <w:pStyle w:val="CRCoverPage"/>
              <w:spacing w:after="0"/>
              <w:ind w:left="100"/>
              <w:rPr>
                <w:noProof/>
              </w:rPr>
            </w:pPr>
            <w:r w:rsidRPr="005814EE"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55B1" w:rsidRDefault="007D40AE" w:rsidP="002E6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7D40AE">
              <w:rPr>
                <w:noProof/>
                <w:lang w:eastAsia="zh-CN"/>
              </w:rPr>
              <w:t xml:space="preserve">f the upper layer has requested for the emergency services fallback, the NAS should be allowed </w:t>
            </w:r>
            <w:r>
              <w:rPr>
                <w:noProof/>
                <w:lang w:eastAsia="zh-CN"/>
              </w:rPr>
              <w:t>even if the t</w:t>
            </w:r>
            <w:r w:rsidRPr="007D40AE">
              <w:rPr>
                <w:noProof/>
                <w:lang w:eastAsia="zh-CN"/>
              </w:rPr>
              <w:t>imer T3346 is running. Otherwise the emergency service will be delayed.</w:t>
            </w:r>
          </w:p>
          <w:p w:rsidR="002F1B89" w:rsidRDefault="002F1B89" w:rsidP="002E6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4D6" w:rsidRDefault="007D40AE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40AE">
              <w:rPr>
                <w:noProof/>
                <w:lang w:eastAsia="zh-CN"/>
              </w:rPr>
              <w:t>The UE is allowed to send the SR message when the timer T</w:t>
            </w:r>
            <w:r>
              <w:rPr>
                <w:noProof/>
                <w:lang w:eastAsia="zh-CN"/>
              </w:rPr>
              <w:t>3346</w:t>
            </w:r>
            <w:r w:rsidRPr="007D40AE">
              <w:rPr>
                <w:noProof/>
                <w:lang w:eastAsia="zh-CN"/>
              </w:rPr>
              <w:t xml:space="preserve"> is running.</w:t>
            </w:r>
          </w:p>
          <w:p w:rsidR="00B0023F" w:rsidRDefault="00B0023F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0023F" w:rsidRDefault="00B0023F" w:rsidP="00B00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Interoperability impact analysis:</w:t>
            </w:r>
          </w:p>
          <w:p w:rsidR="00B0023F" w:rsidRDefault="00B0023F" w:rsidP="00B00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backward compatibility issue introduced by the changes.</w:t>
            </w:r>
          </w:p>
          <w:p w:rsidR="00E15958" w:rsidRDefault="00E15958" w:rsidP="00B00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5958" w:rsidP="00E159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FASMO because the </w:t>
            </w:r>
            <w:r w:rsidRPr="00E15958">
              <w:rPr>
                <w:noProof/>
                <w:lang w:eastAsia="zh-CN"/>
              </w:rPr>
              <w:t>default value range of</w:t>
            </w:r>
            <w:r>
              <w:rPr>
                <w:rFonts w:hint="eastAsia"/>
                <w:noProof/>
                <w:lang w:eastAsia="zh-CN"/>
              </w:rPr>
              <w:t xml:space="preserve"> T3346 is</w:t>
            </w:r>
            <w:r w:rsidRPr="00E15958">
              <w:rPr>
                <w:noProof/>
                <w:lang w:eastAsia="zh-CN"/>
              </w:rPr>
              <w:t xml:space="preserve"> 15 – 30 minutes</w:t>
            </w:r>
            <w:r>
              <w:rPr>
                <w:rFonts w:hint="eastAsia"/>
                <w:noProof/>
                <w:lang w:eastAsia="zh-CN"/>
              </w:rPr>
              <w:t xml:space="preserve">, the operator could provide a value </w:t>
            </w:r>
            <w:r w:rsidR="00B91B0D">
              <w:rPr>
                <w:rFonts w:hint="eastAsia"/>
                <w:noProof/>
                <w:lang w:eastAsia="zh-CN"/>
              </w:rPr>
              <w:t xml:space="preserve">larger </w:t>
            </w:r>
            <w:r>
              <w:rPr>
                <w:rFonts w:hint="eastAsia"/>
                <w:noProof/>
                <w:lang w:eastAsia="zh-CN"/>
              </w:rPr>
              <w:t>than 30 minutes for Timer T3346. The emergency service fallback will be delayed by at least 15 minutes if the UE is not allowed to initiated service request for the</w:t>
            </w:r>
            <w:r w:rsidR="007D40AE" w:rsidRPr="007D40AE">
              <w:rPr>
                <w:noProof/>
              </w:rPr>
              <w:t xml:space="preserve"> </w:t>
            </w:r>
            <w:r w:rsidRPr="00E15958">
              <w:rPr>
                <w:noProof/>
              </w:rPr>
              <w:t>emergency services fallback</w:t>
            </w:r>
            <w:r>
              <w:rPr>
                <w:rFonts w:hint="eastAsia"/>
                <w:noProof/>
                <w:lang w:eastAsia="zh-CN"/>
              </w:rPr>
              <w:t xml:space="preserve"> when the T3346 is runni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 xml:space="preserve">ng. </w:t>
            </w:r>
          </w:p>
          <w:p w:rsidR="00E15958" w:rsidRDefault="00E15958" w:rsidP="00E159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11E8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11E8">
              <w:rPr>
                <w:noProof/>
                <w:lang w:eastAsia="zh-CN"/>
              </w:rPr>
              <w:t>5.6.1.7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D8649A" w:rsidRDefault="00D8649A" w:rsidP="00D8649A">
      <w:pPr>
        <w:pStyle w:val="4"/>
      </w:pPr>
      <w:bookmarkStart w:id="3" w:name="_Toc4676363"/>
      <w:r>
        <w:t>5.6.1.7</w:t>
      </w:r>
      <w:r w:rsidRPr="003168A2">
        <w:tab/>
      </w:r>
      <w:r>
        <w:t>Abnormal cases in the UE</w:t>
      </w:r>
      <w:bookmarkEnd w:id="3"/>
    </w:p>
    <w:p w:rsidR="00D8649A" w:rsidRPr="003168A2" w:rsidRDefault="00D8649A" w:rsidP="00D8649A">
      <w:r w:rsidRPr="003168A2">
        <w:t>The following abnormal cases can be identified:</w:t>
      </w:r>
    </w:p>
    <w:p w:rsidR="00D8649A" w:rsidRPr="003168A2" w:rsidRDefault="00D8649A" w:rsidP="00D8649A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:rsidR="00D8649A" w:rsidRPr="003168A2" w:rsidRDefault="00D8649A" w:rsidP="00D8649A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:rsidR="00D8649A" w:rsidRDefault="00D8649A" w:rsidP="00D8649A">
      <w:pPr>
        <w:pStyle w:val="B1"/>
        <w:rPr>
          <w:lang w:eastAsia="zh-CN"/>
        </w:rPr>
      </w:pPr>
      <w:r w:rsidRPr="003168A2">
        <w:tab/>
      </w:r>
      <w:r>
        <w:t>If the UE triggered the service request procedure in 5GMM-IDLE mode</w:t>
      </w:r>
      <w:r w:rsidRPr="00023C10">
        <w:t xml:space="preserve"> and the service type of the SERVICE REQUEST message was not set to "emergency services fallback"</w:t>
      </w:r>
      <w:r>
        <w:t>, then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r w:rsidRPr="00CF23DC">
        <w:t>sublayer</w:t>
      </w:r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:rsidR="00D8649A" w:rsidRDefault="00D8649A" w:rsidP="00D8649A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service request procedure is initiated to establish an emergency PDU session;</w:t>
      </w:r>
    </w:p>
    <w:p w:rsidR="00D8649A" w:rsidRDefault="00D8649A" w:rsidP="00D8649A">
      <w:pPr>
        <w:pStyle w:val="B2"/>
        <w:rPr>
          <w:lang w:eastAsia="zh-CN"/>
        </w:rPr>
      </w:pPr>
      <w:r>
        <w:t>2)</w:t>
      </w:r>
      <w:r>
        <w:tab/>
      </w:r>
      <w:proofErr w:type="gramStart"/>
      <w:r w:rsidRPr="00307BBD">
        <w:rPr>
          <w:lang w:eastAsia="ko-KR"/>
        </w:rPr>
        <w:t>the</w:t>
      </w:r>
      <w:proofErr w:type="gramEnd"/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UE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:rsidR="00D8649A" w:rsidRDefault="00D8649A" w:rsidP="00D8649A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</w:t>
      </w:r>
      <w:r w:rsidRPr="00002252">
        <w:t>UE</w:t>
      </w:r>
      <w:r>
        <w:rPr>
          <w:rFonts w:hint="eastAsia"/>
        </w:rPr>
        <w:t xml:space="preserve"> </w:t>
      </w:r>
      <w:r>
        <w:t xml:space="preserve">is a UE </w:t>
      </w:r>
      <w:r w:rsidRPr="00ED26A8">
        <w:t xml:space="preserve">configured </w:t>
      </w:r>
      <w:r w:rsidRPr="002258D9">
        <w:t>for high priority access in selected PLMN</w:t>
      </w:r>
      <w:r>
        <w:t>; or</w:t>
      </w:r>
    </w:p>
    <w:p w:rsidR="00D8649A" w:rsidRDefault="00D8649A" w:rsidP="00D8649A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s</w:t>
      </w:r>
      <w:r>
        <w:t>ervice request is initiated in response to paging or notification from the network</w:t>
      </w:r>
      <w:r>
        <w:rPr>
          <w:rFonts w:hint="eastAsia"/>
          <w:lang w:eastAsia="zh-CN"/>
        </w:rPr>
        <w:t>.</w:t>
      </w:r>
      <w:r>
        <w:t xml:space="preserve"> </w:t>
      </w:r>
    </w:p>
    <w:p w:rsidR="00D8649A" w:rsidRDefault="00D8649A" w:rsidP="00D8649A">
      <w:pPr>
        <w:pStyle w:val="B1"/>
      </w:pPr>
      <w:r>
        <w:tab/>
        <w:t xml:space="preserve">If the service request attempt counter is greater than or equal to 5, the UE shall start timer </w:t>
      </w:r>
      <w:r w:rsidRPr="00920167">
        <w:t>T35</w:t>
      </w:r>
      <w:r w:rsidRPr="005744F4">
        <w:t>25</w:t>
      </w:r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was initiated </w:t>
      </w:r>
      <w:r>
        <w:t xml:space="preserve">for an MO MMTEL voice call, a notification that the service request was not accepted due to the UE having started timer </w:t>
      </w:r>
      <w:r w:rsidRPr="00920167">
        <w:t>T3525</w:t>
      </w:r>
      <w:r>
        <w:t xml:space="preserve"> shall be provided to the upper layers. </w:t>
      </w:r>
    </w:p>
    <w:p w:rsidR="00D8649A" w:rsidRDefault="00D8649A" w:rsidP="00D8649A">
      <w:pPr>
        <w:pStyle w:val="NO"/>
      </w:pPr>
      <w:r>
        <w:t>NOTE 1:</w:t>
      </w:r>
      <w:r>
        <w:tab/>
        <w:t xml:space="preserve">This can result in the upper layers requesting implementation specific mechanisms, e.g. the MMTEL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:rsidR="00D8649A" w:rsidRDefault="00D8649A" w:rsidP="00D8649A">
      <w:pPr>
        <w:pStyle w:val="B1"/>
      </w:pPr>
      <w:r>
        <w:tab/>
        <w:t>T</w:t>
      </w:r>
      <w:r w:rsidRPr="00141F96">
        <w:t xml:space="preserve">he UE shall </w:t>
      </w:r>
      <w:r>
        <w:t>not attempt service request until expiry of timer T3525 unless:</w:t>
      </w:r>
    </w:p>
    <w:p w:rsidR="00D8649A" w:rsidRDefault="00D8649A" w:rsidP="00D8649A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the</w:t>
      </w:r>
      <w:proofErr w:type="gramEnd"/>
      <w:r>
        <w:t xml:space="preserve"> service request is initiated in response to paging or notification from the network;</w:t>
      </w:r>
    </w:p>
    <w:p w:rsidR="00D8649A" w:rsidRDefault="00D8649A" w:rsidP="00D8649A">
      <w:pPr>
        <w:pStyle w:val="B2"/>
        <w:rPr>
          <w:lang w:eastAsia="zh-CN"/>
        </w:rPr>
      </w:pPr>
      <w:r>
        <w:t>2</w:t>
      </w:r>
      <w:r>
        <w:tab/>
      </w:r>
      <w:r>
        <w:rPr>
          <w:rFonts w:hint="eastAsia"/>
          <w:lang w:eastAsia="zh-CN"/>
        </w:rPr>
        <w:t xml:space="preserve">the </w:t>
      </w:r>
      <w:r w:rsidRPr="00002252"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ED26A8">
        <w:t xml:space="preserve">UE configured </w:t>
      </w:r>
      <w:r w:rsidRPr="002258D9">
        <w:t>for high priority access in selected PLMN</w:t>
      </w:r>
      <w:r>
        <w:rPr>
          <w:lang w:eastAsia="ko-KR"/>
        </w:rPr>
        <w:t>;</w:t>
      </w:r>
    </w:p>
    <w:p w:rsidR="00D8649A" w:rsidRDefault="00D8649A" w:rsidP="00D8649A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service request is initiated</w:t>
      </w:r>
      <w:r w:rsidRPr="00761A02">
        <w:t xml:space="preserve"> </w:t>
      </w:r>
      <w:r>
        <w:t>to establish an emergency PDU session;</w:t>
      </w:r>
    </w:p>
    <w:p w:rsidR="00D8649A" w:rsidRDefault="00D8649A" w:rsidP="00D8649A">
      <w:pPr>
        <w:pStyle w:val="B2"/>
        <w:rPr>
          <w:lang w:eastAsia="ko-KR"/>
        </w:rPr>
      </w:pPr>
      <w:r>
        <w:t>4)</w:t>
      </w:r>
      <w:r>
        <w:tab/>
      </w:r>
      <w:proofErr w:type="gramStart"/>
      <w:r w:rsidRPr="00307BBD">
        <w:rPr>
          <w:lang w:eastAsia="ko-KR"/>
        </w:rPr>
        <w:t>the</w:t>
      </w:r>
      <w:proofErr w:type="gramEnd"/>
      <w:r w:rsidRPr="00307BBD">
        <w:rPr>
          <w:lang w:eastAsia="ko-KR"/>
        </w:rPr>
        <w:t xml:space="preserve"> </w:t>
      </w:r>
      <w:r>
        <w:rPr>
          <w:lang w:eastAsia="zh-CN"/>
        </w:rPr>
        <w:t>UE</w:t>
      </w:r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 xml:space="preserve">PDU session </w:t>
      </w:r>
      <w:r w:rsidRPr="00307BBD">
        <w:rPr>
          <w:lang w:eastAsia="ko-KR"/>
        </w:rPr>
        <w:t>established</w:t>
      </w:r>
      <w:r>
        <w:rPr>
          <w:lang w:eastAsia="ko-KR"/>
        </w:rPr>
        <w:t>; or</w:t>
      </w:r>
    </w:p>
    <w:p w:rsidR="00D8649A" w:rsidRDefault="00D8649A" w:rsidP="00D8649A">
      <w:pPr>
        <w:pStyle w:val="B2"/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is registered in a new PLMN</w:t>
      </w:r>
      <w:r>
        <w:t>.</w:t>
      </w:r>
    </w:p>
    <w:p w:rsidR="00D8649A" w:rsidRDefault="00D8649A" w:rsidP="00D8649A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>f the UE deems that the network has failed the authentication check</w:t>
      </w:r>
      <w:r>
        <w:rPr>
          <w:rFonts w:hint="eastAsia"/>
          <w:lang w:eastAsia="zh-CN"/>
        </w:rPr>
        <w:t xml:space="preserve"> as specified in subclause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:rsidR="00D8649A" w:rsidRDefault="00D8649A" w:rsidP="00D8649A">
      <w:pPr>
        <w:pStyle w:val="B1"/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</w:t>
      </w:r>
      <w:r w:rsidRPr="00AD1958">
        <w:rPr>
          <w:rFonts w:hint="eastAsia"/>
          <w:lang w:eastAsia="ja-JP"/>
        </w:rPr>
        <w:t>MM-CONNECTED mode</w:t>
      </w:r>
      <w:r w:rsidRPr="00023C10">
        <w:rPr>
          <w:lang w:eastAsia="ja-JP"/>
        </w:rPr>
        <w:t xml:space="preserve"> and the service type of the SERVICE REQUEST message was not set to "emergency services fallback"</w:t>
      </w:r>
      <w:r w:rsidRPr="00AD1958">
        <w:rPr>
          <w:lang w:eastAsia="ja-JP"/>
        </w:rPr>
        <w:t xml:space="preserve">, </w:t>
      </w:r>
      <w:r w:rsidRPr="00AD1958"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r w:rsidRPr="00AD1958">
        <w:t>sublayer</w:t>
      </w:r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:rsidR="00D8649A" w:rsidRDefault="00D8649A" w:rsidP="00D8649A">
      <w:pPr>
        <w:pStyle w:val="B1"/>
      </w:pPr>
      <w:r w:rsidRPr="00023C10">
        <w:tab/>
        <w:t>If the service type of the SERVICE REQUEST message was set to "emergency services fallback"</w:t>
      </w:r>
      <w:r>
        <w:t xml:space="preserve"> and:</w:t>
      </w:r>
    </w:p>
    <w:p w:rsidR="00D8649A" w:rsidRDefault="00D8649A" w:rsidP="00D8649A">
      <w:pPr>
        <w:pStyle w:val="B2"/>
      </w:pPr>
      <w:r>
        <w:t>1)</w:t>
      </w:r>
      <w:r>
        <w:tab/>
        <w:t>the service request procedure wa</w:t>
      </w:r>
      <w:r w:rsidRPr="00867F93">
        <w:t>s triggered in 5GMM-IDLE mode</w:t>
      </w:r>
      <w:r>
        <w:t xml:space="preserve">, the 5GMM sublayer shall abort the procedure, </w:t>
      </w:r>
      <w:r w:rsidRPr="00023C10">
        <w:t>release locally any resources allocated for the service request procedure</w:t>
      </w:r>
      <w:r>
        <w:t>,</w:t>
      </w:r>
      <w:r w:rsidRPr="00023C10">
        <w:t xml:space="preserve"> and</w:t>
      </w:r>
      <w:r>
        <w:t xml:space="preserve"> </w:t>
      </w:r>
      <w:r w:rsidRPr="00D2578D">
        <w:t xml:space="preserve">inform 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[14]); or</w:t>
      </w:r>
    </w:p>
    <w:p w:rsidR="00D8649A" w:rsidRPr="00023C10" w:rsidRDefault="00D8649A" w:rsidP="00D8649A">
      <w:pPr>
        <w:pStyle w:val="B2"/>
      </w:pPr>
      <w:r>
        <w:t>2)</w:t>
      </w:r>
      <w:r>
        <w:tab/>
        <w:t xml:space="preserve">the service request procedure was triggered in 5GMM-CONNECTED mode, the 5GMM sublayer shall abort the procedure, stay in 5GMM-CONNECTED mode, and inform </w:t>
      </w:r>
      <w:r w:rsidRPr="00D2578D">
        <w:t xml:space="preserve">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[14]).</w:t>
      </w:r>
    </w:p>
    <w:p w:rsidR="00D8649A" w:rsidRDefault="00D8649A" w:rsidP="00D8649A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:rsidR="00D8649A" w:rsidRDefault="00D8649A" w:rsidP="00D8649A">
      <w:pPr>
        <w:pStyle w:val="B1"/>
      </w:pPr>
      <w:r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</w:p>
    <w:p w:rsidR="00D8649A" w:rsidRDefault="00D8649A" w:rsidP="00D8649A">
      <w:pPr>
        <w:pStyle w:val="B1"/>
      </w:pPr>
      <w:r>
        <w:lastRenderedPageBreak/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D8649A" w:rsidRPr="003168A2" w:rsidRDefault="00D8649A" w:rsidP="00D8649A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:rsidR="00D8649A" w:rsidRDefault="00D8649A" w:rsidP="00D8649A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:rsidR="00D8649A" w:rsidRDefault="00D8649A" w:rsidP="00D8649A">
      <w:pPr>
        <w:pStyle w:val="B2"/>
      </w:pPr>
      <w:r>
        <w:t>1)</w:t>
      </w:r>
      <w:r w:rsidRPr="00AC065A">
        <w:tab/>
      </w:r>
      <w:proofErr w:type="gramStart"/>
      <w:r w:rsidRPr="00AC065A">
        <w:t>the</w:t>
      </w:r>
      <w:proofErr w:type="gramEnd"/>
      <w:r w:rsidRPr="00AC065A">
        <w:t xml:space="preserve">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:rsidR="00D8649A" w:rsidRDefault="00D8649A" w:rsidP="00D8649A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:rsidR="00D8649A" w:rsidRDefault="00D8649A" w:rsidP="00D8649A">
      <w:pPr>
        <w:pStyle w:val="B2"/>
      </w:pPr>
      <w:r>
        <w:t>3)</w:t>
      </w:r>
      <w:r>
        <w:tab/>
      </w:r>
      <w:proofErr w:type="gramStart"/>
      <w:r w:rsidRPr="003168A2">
        <w:t>the</w:t>
      </w:r>
      <w:proofErr w:type="gramEnd"/>
      <w:r w:rsidRPr="003168A2">
        <w:t xml:space="preserve">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:rsidR="00D8649A" w:rsidRDefault="00D8649A" w:rsidP="00D8649A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</w:t>
      </w:r>
      <w:del w:id="4" w:author="wang wen" w:date="2019-03-29T10:43:00Z">
        <w:r w:rsidDel="00D8649A">
          <w:rPr>
            <w:lang w:eastAsia="ko-KR"/>
          </w:rPr>
          <w:delText xml:space="preserve"> or</w:delText>
        </w:r>
      </w:del>
    </w:p>
    <w:p w:rsidR="00D8649A" w:rsidRDefault="00D8649A" w:rsidP="00D8649A">
      <w:pPr>
        <w:pStyle w:val="B2"/>
        <w:rPr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has an emergency PDU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>
        <w:rPr>
          <w:lang w:eastAsia="ko-KR"/>
        </w:rPr>
        <w:t>;</w:t>
      </w:r>
      <w:ins w:id="5" w:author="wang wen" w:date="2019-03-29T10:43:00Z">
        <w:r>
          <w:rPr>
            <w:lang w:eastAsia="ko-KR"/>
          </w:rPr>
          <w:t xml:space="preserve"> or</w:t>
        </w:r>
      </w:ins>
    </w:p>
    <w:p w:rsidR="00D8649A" w:rsidRDefault="00D8649A" w:rsidP="00D8649A">
      <w:pPr>
        <w:pStyle w:val="B2"/>
        <w:rPr>
          <w:lang w:eastAsia="ko-KR"/>
        </w:rPr>
      </w:pPr>
      <w:ins w:id="6" w:author="wang wen" w:date="2019-03-29T10:43:00Z">
        <w:r w:rsidRPr="00D8649A">
          <w:rPr>
            <w:lang w:eastAsia="ko-KR"/>
          </w:rPr>
          <w:t>6)</w:t>
        </w:r>
        <w:r w:rsidRPr="00D8649A">
          <w:rPr>
            <w:lang w:eastAsia="ko-KR"/>
          </w:rPr>
          <w:tab/>
        </w:r>
        <w:proofErr w:type="gramStart"/>
        <w:r w:rsidRPr="00D8649A">
          <w:rPr>
            <w:lang w:eastAsia="ko-KR"/>
          </w:rPr>
          <w:t>the</w:t>
        </w:r>
        <w:proofErr w:type="gramEnd"/>
        <w:r w:rsidRPr="00D8649A">
          <w:rPr>
            <w:lang w:eastAsia="ko-KR"/>
          </w:rPr>
          <w:t xml:space="preserve"> service request is initiated for emergency services fallback</w:t>
        </w:r>
        <w:r>
          <w:rPr>
            <w:lang w:eastAsia="ko-KR"/>
          </w:rPr>
          <w:t>.</w:t>
        </w:r>
      </w:ins>
    </w:p>
    <w:p w:rsidR="00D8649A" w:rsidRPr="007A205D" w:rsidRDefault="00D8649A" w:rsidP="00D8649A">
      <w:pPr>
        <w:pStyle w:val="B1"/>
      </w:pPr>
      <w:r>
        <w:rPr>
          <w:lang w:eastAsia="zh-TW"/>
        </w:rPr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:rsidR="00D8649A" w:rsidRPr="003168A2" w:rsidRDefault="00D8649A" w:rsidP="00D8649A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:rsidR="00D8649A" w:rsidRPr="003168A2" w:rsidRDefault="00D8649A" w:rsidP="00D8649A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1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:rsidR="00D8649A" w:rsidRPr="003168A2" w:rsidRDefault="00D8649A" w:rsidP="00D8649A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:rsidR="00D8649A" w:rsidRPr="003168A2" w:rsidRDefault="00D8649A" w:rsidP="00D8649A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:rsidR="00D8649A" w:rsidRPr="003168A2" w:rsidRDefault="00D8649A" w:rsidP="00D8649A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:rsidR="00D8649A" w:rsidRDefault="00D8649A" w:rsidP="00D8649A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:rsidR="00D8649A" w:rsidRDefault="00D8649A" w:rsidP="00D8649A">
      <w:pPr>
        <w:pStyle w:val="B1"/>
      </w:pPr>
      <w:r>
        <w:t>g)</w:t>
      </w:r>
      <w:r>
        <w:tab/>
        <w:t>Transmission failure of SERVICE REQUEST message indication with TAI change from lower layers.</w:t>
      </w:r>
    </w:p>
    <w:p w:rsidR="00D8649A" w:rsidRDefault="00D8649A" w:rsidP="00D8649A">
      <w:pPr>
        <w:pStyle w:val="B1"/>
      </w:pPr>
      <w:r>
        <w:tab/>
        <w:t>If the current TAI is not in the TAI list, UE shall abort the service request procedure to perform the registration procedure for mobility and periodic registration update and shall include U</w:t>
      </w:r>
      <w:r>
        <w:rPr>
          <w:rFonts w:hint="eastAsia"/>
        </w:rPr>
        <w:t>plink data status IE</w:t>
      </w:r>
      <w:r>
        <w:t xml:space="preserve"> </w:t>
      </w:r>
      <w:r w:rsidRPr="003168A2">
        <w:rPr>
          <w:rFonts w:hint="eastAsia"/>
        </w:rPr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>. If the current TAI is part of the TAI list, the UE shall restart the service request procedure.</w:t>
      </w:r>
    </w:p>
    <w:p w:rsidR="00D8649A" w:rsidRDefault="00D8649A" w:rsidP="00D8649A">
      <w:pPr>
        <w:pStyle w:val="B1"/>
      </w:pPr>
      <w:r>
        <w:t>h)</w:t>
      </w:r>
      <w:r>
        <w:tab/>
        <w:t>Transmission failure of SERVICE REQUEST message indication without TAI change from lower layers.</w:t>
      </w:r>
    </w:p>
    <w:p w:rsidR="00D8649A" w:rsidRPr="003168A2" w:rsidRDefault="00D8649A" w:rsidP="00D8649A">
      <w:pPr>
        <w:pStyle w:val="B1"/>
      </w:pPr>
      <w:r>
        <w:tab/>
        <w:t>The UE shall restart the service request procedure.</w:t>
      </w:r>
    </w:p>
    <w:p w:rsidR="00D8649A" w:rsidRPr="00CC0C94" w:rsidRDefault="00D8649A" w:rsidP="00D8649A">
      <w:pPr>
        <w:pStyle w:val="B1"/>
      </w:pPr>
      <w:r>
        <w:t>i)</w:t>
      </w:r>
      <w:r>
        <w:tab/>
        <w:t xml:space="preserve">SERVICE REJECT message received with </w:t>
      </w:r>
      <w:r w:rsidRPr="00CC0C94">
        <w:t xml:space="preserve">other </w:t>
      </w:r>
      <w:r>
        <w:t>5G</w:t>
      </w:r>
      <w:r w:rsidRPr="00CC0C94">
        <w:t>MM cause values than those treated in subclause 5.6.1.5</w:t>
      </w:r>
      <w:r>
        <w:t>, and cases of 5GMM cause value #22 and #72</w:t>
      </w:r>
      <w:r w:rsidRPr="00EE5FFD">
        <w:t xml:space="preserve"> </w:t>
      </w:r>
      <w:r>
        <w:t>that are</w:t>
      </w:r>
      <w:r w:rsidRPr="00CC0C94">
        <w:t xml:space="preserve"> considered as abnormal cases according to subclause 5.6.1.5</w:t>
      </w:r>
      <w:r>
        <w:t>.</w:t>
      </w:r>
    </w:p>
    <w:p w:rsidR="00D8649A" w:rsidRPr="00CC0C94" w:rsidRDefault="00D8649A" w:rsidP="00D8649A">
      <w:pPr>
        <w:pStyle w:val="B1"/>
        <w:rPr>
          <w:lang w:eastAsia="ko-KR"/>
        </w:rPr>
      </w:pPr>
      <w:r w:rsidRPr="00CC0C94">
        <w:tab/>
      </w:r>
      <w:r>
        <w:t>The UE shall enter state 5G</w:t>
      </w:r>
      <w:r w:rsidRPr="00CC0C94">
        <w:t>MM-REGISTERED.</w:t>
      </w:r>
    </w:p>
    <w:p w:rsidR="00D8649A" w:rsidRPr="003168A2" w:rsidRDefault="00D8649A" w:rsidP="00D8649A">
      <w:pPr>
        <w:pStyle w:val="B1"/>
      </w:pPr>
      <w:r w:rsidRPr="00CC0C94">
        <w:tab/>
        <w:t>The UE shall abort the service request procedure, stop timer T3</w:t>
      </w:r>
      <w:r>
        <w:t>5</w:t>
      </w:r>
      <w:r w:rsidRPr="00CC0C94">
        <w:t>17</w:t>
      </w:r>
      <w:r>
        <w:t xml:space="preserve"> and </w:t>
      </w:r>
      <w:r w:rsidRPr="00CC0C94">
        <w:t>locally release any resources allocated for the service request procedure.</w:t>
      </w:r>
    </w:p>
    <w:p w:rsidR="00F013DF" w:rsidRPr="00D8649A" w:rsidRDefault="00F013DF">
      <w:pPr>
        <w:rPr>
          <w:noProof/>
        </w:rPr>
      </w:pPr>
    </w:p>
    <w:p w:rsidR="00F013DF" w:rsidRDefault="00F013DF" w:rsidP="00F013DF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F013D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501" w:rsidRDefault="00D95501">
      <w:r>
        <w:separator/>
      </w:r>
    </w:p>
  </w:endnote>
  <w:endnote w:type="continuationSeparator" w:id="0">
    <w:p w:rsidR="00D95501" w:rsidRDefault="00D9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501" w:rsidRDefault="00D95501">
      <w:r>
        <w:separator/>
      </w:r>
    </w:p>
  </w:footnote>
  <w:footnote w:type="continuationSeparator" w:id="0">
    <w:p w:rsidR="00D95501" w:rsidRDefault="00D95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>
    <w:nsid w:val="54D00544"/>
    <w:multiLevelType w:val="hybridMultilevel"/>
    <w:tmpl w:val="57E0B240"/>
    <w:lvl w:ilvl="0" w:tplc="3FFE67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>
    <w:nsid w:val="6FF7238B"/>
    <w:multiLevelType w:val="hybridMultilevel"/>
    <w:tmpl w:val="09901DC6"/>
    <w:lvl w:ilvl="0" w:tplc="3608520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5"/>
  </w:num>
  <w:num w:numId="6">
    <w:abstractNumId w:val="9"/>
  </w:num>
  <w:num w:numId="7">
    <w:abstractNumId w:val="4"/>
  </w:num>
  <w:num w:numId="8">
    <w:abstractNumId w:val="26"/>
  </w:num>
  <w:num w:numId="9">
    <w:abstractNumId w:val="11"/>
  </w:num>
  <w:num w:numId="10">
    <w:abstractNumId w:val="21"/>
  </w:num>
  <w:num w:numId="11">
    <w:abstractNumId w:val="7"/>
  </w:num>
  <w:num w:numId="12">
    <w:abstractNumId w:val="22"/>
  </w:num>
  <w:num w:numId="13">
    <w:abstractNumId w:val="8"/>
  </w:num>
  <w:num w:numId="14">
    <w:abstractNumId w:val="14"/>
  </w:num>
  <w:num w:numId="15">
    <w:abstractNumId w:val="20"/>
  </w:num>
  <w:num w:numId="16">
    <w:abstractNumId w:val="10"/>
  </w:num>
  <w:num w:numId="17">
    <w:abstractNumId w:val="18"/>
  </w:num>
  <w:num w:numId="18">
    <w:abstractNumId w:val="19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5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16"/>
  </w:num>
  <w:num w:numId="27">
    <w:abstractNumId w:val="6"/>
  </w:num>
  <w:num w:numId="28">
    <w:abstractNumId w:val="13"/>
  </w:num>
  <w:num w:numId="29">
    <w:abstractNumId w:val="12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wen">
    <w15:presenceInfo w15:providerId="None" w15:userId="wang 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6A6"/>
    <w:rsid w:val="00022E4A"/>
    <w:rsid w:val="00082022"/>
    <w:rsid w:val="000A6394"/>
    <w:rsid w:val="000B634D"/>
    <w:rsid w:val="000B7FED"/>
    <w:rsid w:val="000C038A"/>
    <w:rsid w:val="000C6598"/>
    <w:rsid w:val="000D0D43"/>
    <w:rsid w:val="00122E96"/>
    <w:rsid w:val="00145D43"/>
    <w:rsid w:val="0015782D"/>
    <w:rsid w:val="00192C46"/>
    <w:rsid w:val="001A08B3"/>
    <w:rsid w:val="001A7B60"/>
    <w:rsid w:val="001B52F0"/>
    <w:rsid w:val="001B624C"/>
    <w:rsid w:val="001B7A65"/>
    <w:rsid w:val="001E41F3"/>
    <w:rsid w:val="001F2F9B"/>
    <w:rsid w:val="00233BD1"/>
    <w:rsid w:val="0026004D"/>
    <w:rsid w:val="002640DD"/>
    <w:rsid w:val="00275D12"/>
    <w:rsid w:val="00284FEB"/>
    <w:rsid w:val="002860C4"/>
    <w:rsid w:val="002B5741"/>
    <w:rsid w:val="002E144C"/>
    <w:rsid w:val="002E2A6E"/>
    <w:rsid w:val="002E5026"/>
    <w:rsid w:val="002E6D27"/>
    <w:rsid w:val="002F1B89"/>
    <w:rsid w:val="003014D6"/>
    <w:rsid w:val="003046F1"/>
    <w:rsid w:val="00305409"/>
    <w:rsid w:val="0032026E"/>
    <w:rsid w:val="003325EE"/>
    <w:rsid w:val="003332C5"/>
    <w:rsid w:val="0033450D"/>
    <w:rsid w:val="00357FE2"/>
    <w:rsid w:val="003609EF"/>
    <w:rsid w:val="0036231A"/>
    <w:rsid w:val="003714F2"/>
    <w:rsid w:val="00374DD4"/>
    <w:rsid w:val="003B4A80"/>
    <w:rsid w:val="003E1A36"/>
    <w:rsid w:val="003F5054"/>
    <w:rsid w:val="004012A4"/>
    <w:rsid w:val="00405E2A"/>
    <w:rsid w:val="00410371"/>
    <w:rsid w:val="004242F1"/>
    <w:rsid w:val="00482FE4"/>
    <w:rsid w:val="004B75B7"/>
    <w:rsid w:val="004D0E9A"/>
    <w:rsid w:val="0051580D"/>
    <w:rsid w:val="005309E1"/>
    <w:rsid w:val="00547111"/>
    <w:rsid w:val="005814EE"/>
    <w:rsid w:val="00592D74"/>
    <w:rsid w:val="005C277C"/>
    <w:rsid w:val="005C3C38"/>
    <w:rsid w:val="005E2C44"/>
    <w:rsid w:val="00601A07"/>
    <w:rsid w:val="00621188"/>
    <w:rsid w:val="006257ED"/>
    <w:rsid w:val="0065182F"/>
    <w:rsid w:val="00667112"/>
    <w:rsid w:val="0067384F"/>
    <w:rsid w:val="00695808"/>
    <w:rsid w:val="00696AB7"/>
    <w:rsid w:val="00697433"/>
    <w:rsid w:val="006B46FB"/>
    <w:rsid w:val="006D19DE"/>
    <w:rsid w:val="006E21FB"/>
    <w:rsid w:val="00712F19"/>
    <w:rsid w:val="00792342"/>
    <w:rsid w:val="007977A8"/>
    <w:rsid w:val="007A257E"/>
    <w:rsid w:val="007B512A"/>
    <w:rsid w:val="007C043D"/>
    <w:rsid w:val="007C2097"/>
    <w:rsid w:val="007D357C"/>
    <w:rsid w:val="007D40AE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E52BD"/>
    <w:rsid w:val="009F734F"/>
    <w:rsid w:val="00A14278"/>
    <w:rsid w:val="00A246B6"/>
    <w:rsid w:val="00A345B1"/>
    <w:rsid w:val="00A47E70"/>
    <w:rsid w:val="00A50CF0"/>
    <w:rsid w:val="00A749D1"/>
    <w:rsid w:val="00A7671C"/>
    <w:rsid w:val="00AA2CBC"/>
    <w:rsid w:val="00AC5820"/>
    <w:rsid w:val="00AD1CD8"/>
    <w:rsid w:val="00AE0D12"/>
    <w:rsid w:val="00AF3104"/>
    <w:rsid w:val="00B0023F"/>
    <w:rsid w:val="00B258BB"/>
    <w:rsid w:val="00B2688B"/>
    <w:rsid w:val="00B355B1"/>
    <w:rsid w:val="00B67B97"/>
    <w:rsid w:val="00B711E8"/>
    <w:rsid w:val="00B72046"/>
    <w:rsid w:val="00B91B0D"/>
    <w:rsid w:val="00B968C8"/>
    <w:rsid w:val="00BA3EC5"/>
    <w:rsid w:val="00BA51D9"/>
    <w:rsid w:val="00BB5DFC"/>
    <w:rsid w:val="00BD279D"/>
    <w:rsid w:val="00BD6BB8"/>
    <w:rsid w:val="00BF53D7"/>
    <w:rsid w:val="00C00D2C"/>
    <w:rsid w:val="00C302E8"/>
    <w:rsid w:val="00C36ADB"/>
    <w:rsid w:val="00C66BA2"/>
    <w:rsid w:val="00C903E2"/>
    <w:rsid w:val="00C95985"/>
    <w:rsid w:val="00CB6604"/>
    <w:rsid w:val="00CC5026"/>
    <w:rsid w:val="00CC68D0"/>
    <w:rsid w:val="00CE0804"/>
    <w:rsid w:val="00CE2534"/>
    <w:rsid w:val="00CE314E"/>
    <w:rsid w:val="00CF1D45"/>
    <w:rsid w:val="00D03F9A"/>
    <w:rsid w:val="00D06D51"/>
    <w:rsid w:val="00D24991"/>
    <w:rsid w:val="00D50255"/>
    <w:rsid w:val="00D8649A"/>
    <w:rsid w:val="00D95501"/>
    <w:rsid w:val="00DC7482"/>
    <w:rsid w:val="00DD1E84"/>
    <w:rsid w:val="00DD2DA6"/>
    <w:rsid w:val="00DE34CF"/>
    <w:rsid w:val="00E11147"/>
    <w:rsid w:val="00E13F3D"/>
    <w:rsid w:val="00E15958"/>
    <w:rsid w:val="00E34898"/>
    <w:rsid w:val="00E62A82"/>
    <w:rsid w:val="00EB09B7"/>
    <w:rsid w:val="00EE7D7C"/>
    <w:rsid w:val="00F013DF"/>
    <w:rsid w:val="00F25D98"/>
    <w:rsid w:val="00F300FB"/>
    <w:rsid w:val="00F4013A"/>
    <w:rsid w:val="00F44BE1"/>
    <w:rsid w:val="00F76A23"/>
    <w:rsid w:val="00F81466"/>
    <w:rsid w:val="00F94715"/>
    <w:rsid w:val="00FB6386"/>
    <w:rsid w:val="00FE180F"/>
    <w:rsid w:val="00FE2990"/>
    <w:rsid w:val="00FE7EAA"/>
    <w:rsid w:val="00FF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2E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22E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22E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E52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52B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3332C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32C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332C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332C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332C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332C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32C5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332C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332C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332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332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332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32C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332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32C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332C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332C5"/>
    <w:rPr>
      <w:rFonts w:eastAsia="宋体"/>
      <w:lang w:eastAsia="x-none"/>
    </w:rPr>
  </w:style>
  <w:style w:type="paragraph" w:customStyle="1" w:styleId="Guidance">
    <w:name w:val="Guidance"/>
    <w:basedOn w:val="a"/>
    <w:rsid w:val="003332C5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332C5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332C5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332C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332C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332C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332C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332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332C5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332C5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332C5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332C5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332C5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332C5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332C5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332C5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332C5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332C5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332C5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332C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332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2E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22E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22E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E52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52B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3332C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32C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332C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332C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332C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332C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32C5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332C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332C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332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332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332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32C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332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32C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332C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332C5"/>
    <w:rPr>
      <w:rFonts w:eastAsia="宋体"/>
      <w:lang w:eastAsia="x-none"/>
    </w:rPr>
  </w:style>
  <w:style w:type="paragraph" w:customStyle="1" w:styleId="Guidance">
    <w:name w:val="Guidance"/>
    <w:basedOn w:val="a"/>
    <w:rsid w:val="003332C5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332C5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332C5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332C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332C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332C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332C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332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332C5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332C5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332C5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332C5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332C5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332C5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332C5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332C5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332C5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332C5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332C5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332C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332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7A1BD-91C4-4360-8AB2-BBA8B34B4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1233</Words>
  <Characters>7031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</cp:lastModifiedBy>
  <cp:revision>4</cp:revision>
  <cp:lastPrinted>1900-12-31T16:00:00Z</cp:lastPrinted>
  <dcterms:created xsi:type="dcterms:W3CDTF">2019-04-09T02:37:00Z</dcterms:created>
  <dcterms:modified xsi:type="dcterms:W3CDTF">2019-04-09T03:01:00Z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